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4542965D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D706B">
        <w:rPr>
          <w:b/>
          <w:i/>
          <w:noProof/>
          <w:sz w:val="28"/>
        </w:rPr>
        <w:t>2112</w:t>
      </w:r>
    </w:p>
    <w:p w14:paraId="35BEA3E8" w14:textId="69CF4B00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4064F70" w:rsidR="001E41F3" w:rsidRPr="00410371" w:rsidRDefault="003B7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00AC">
              <w:rPr>
                <w:b/>
                <w:noProof/>
                <w:sz w:val="28"/>
              </w:rPr>
              <w:t>32.10</w:t>
            </w:r>
            <w:r>
              <w:rPr>
                <w:b/>
                <w:noProof/>
                <w:sz w:val="28"/>
              </w:rPr>
              <w:fldChar w:fldCharType="end"/>
            </w:r>
            <w:r w:rsidR="009011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F9D3400" w:rsidR="001E41F3" w:rsidRPr="00410371" w:rsidRDefault="003B7BB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3B7BBA">
              <w:rPr>
                <w:b/>
                <w:noProof/>
                <w:sz w:val="28"/>
              </w:rPr>
              <w:t>0017</w:t>
            </w:r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1225F6A" w:rsidR="001E41F3" w:rsidRPr="00410371" w:rsidRDefault="001D0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CAA870C" w:rsidR="001E41F3" w:rsidRPr="00410371" w:rsidRDefault="003B7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5EB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68DAC643" w:rsidR="00F25D98" w:rsidRDefault="009D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BF4ECDB" w:rsidR="00F25D98" w:rsidRDefault="009D6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448BA14" w:rsidR="001E41F3" w:rsidRDefault="003B7BBA" w:rsidP="005822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5E7B1C">
                <w:t xml:space="preserve">Add </w:t>
              </w:r>
              <w:r w:rsidR="00F955E9">
                <w:t>Q</w:t>
              </w:r>
              <w:r w:rsidR="00122A9B">
                <w:t>o</w:t>
              </w:r>
              <w:r w:rsidR="00F955E9">
                <w:t xml:space="preserve">E </w:t>
              </w:r>
              <w:r w:rsidR="00534F83">
                <w:t>Specifications</w:t>
              </w:r>
              <w:r w:rsidR="000145DE">
                <w:t xml:space="preserve"> </w:t>
              </w:r>
            </w:fldSimple>
            <w:r>
              <w:fldChar w:fldCharType="end"/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CFE055E" w:rsidR="001E41F3" w:rsidRDefault="00D77605" w:rsidP="00FF5C74">
            <w:pPr>
              <w:pStyle w:val="CRCoverPage"/>
              <w:spacing w:after="0"/>
              <w:rPr>
                <w:noProof/>
              </w:rPr>
            </w:pPr>
            <w:r w:rsidRPr="00D77605">
              <w:t>Oy LM Ericsson AB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CB73087" w:rsidR="001E41F3" w:rsidRDefault="006737DF">
            <w:pPr>
              <w:pStyle w:val="CRCoverPage"/>
              <w:spacing w:after="0"/>
              <w:ind w:left="100"/>
              <w:rPr>
                <w:noProof/>
              </w:rPr>
            </w:pPr>
            <w:r>
              <w:t>Q</w:t>
            </w:r>
            <w:r w:rsidR="00296CAB">
              <w:t>O</w:t>
            </w:r>
            <w:r>
              <w:t>ED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ACD7706" w:rsidR="001E41F3" w:rsidRDefault="00D44C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153887" w:rsidR="001E41F3" w:rsidRDefault="003B7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22A9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4777BD13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8216E80" w:rsidR="001E41F3" w:rsidRDefault="003B7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694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AE1CE23" w:rsidR="001E41F3" w:rsidRDefault="000C7E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</w:t>
            </w:r>
            <w:r w:rsidR="00040EF2">
              <w:rPr>
                <w:lang w:eastAsia="zh-CN"/>
              </w:rPr>
              <w:t>Measur</w:t>
            </w:r>
            <w:r w:rsidR="00901136">
              <w:rPr>
                <w:lang w:eastAsia="zh-CN"/>
              </w:rPr>
              <w:t>e</w:t>
            </w:r>
            <w:r w:rsidR="00040EF2">
              <w:rPr>
                <w:lang w:eastAsia="zh-CN"/>
              </w:rPr>
              <w:t xml:space="preserve">ment Collection </w:t>
            </w:r>
            <w:r>
              <w:rPr>
                <w:noProof/>
                <w:lang w:eastAsia="ja-JP"/>
              </w:rPr>
              <w:t xml:space="preserve">is missing in TS </w:t>
            </w:r>
            <w:r w:rsidR="00D64DFA">
              <w:rPr>
                <w:noProof/>
                <w:lang w:eastAsia="ja-JP"/>
              </w:rPr>
              <w:t>32.10</w:t>
            </w:r>
            <w:r w:rsidR="00901136">
              <w:rPr>
                <w:noProof/>
                <w:lang w:eastAsia="ja-JP"/>
              </w:rPr>
              <w:t>3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CAD92DD" w:rsidR="001E41F3" w:rsidRDefault="00DF0AF4">
            <w:pPr>
              <w:pStyle w:val="CRCoverPage"/>
              <w:spacing w:after="0"/>
              <w:ind w:left="100"/>
            </w:pPr>
            <w:r>
              <w:t xml:space="preserve">QoE specifications added </w:t>
            </w:r>
            <w:r w:rsidR="000B46BA">
              <w:t xml:space="preserve">to cover </w:t>
            </w:r>
            <w:proofErr w:type="spellStart"/>
            <w:r w:rsidR="002326CC">
              <w:t>QoE</w:t>
            </w:r>
            <w:proofErr w:type="spellEnd"/>
            <w:r w:rsidR="002326CC">
              <w:t xml:space="preserve"> measurement collection; Concepts, use cases and requirements, Control and configuration, </w:t>
            </w:r>
            <w:r w:rsidR="002326CC" w:rsidRPr="001D4236">
              <w:t>Information definition and transport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68D589" w:rsidR="001E41F3" w:rsidRDefault="006B2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Measurment</w:t>
            </w:r>
            <w:proofErr w:type="spellEnd"/>
            <w:r>
              <w:rPr>
                <w:lang w:eastAsia="zh-CN"/>
              </w:rPr>
              <w:t xml:space="preserve"> Collection</w:t>
            </w:r>
            <w:r>
              <w:rPr>
                <w:noProof/>
                <w:lang w:eastAsia="ja-JP"/>
              </w:rPr>
              <w:t xml:space="preserve"> in TS 32.1</w:t>
            </w:r>
            <w:r w:rsidR="0030394E">
              <w:rPr>
                <w:noProof/>
                <w:lang w:eastAsia="ja-JP"/>
              </w:rPr>
              <w:t>03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14CAEFB" w:rsidR="001E41F3" w:rsidRDefault="0030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5226A5">
              <w:rPr>
                <w:noProof/>
              </w:rPr>
              <w:t>.x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C26D9A9" w:rsidR="001E41F3" w:rsidRDefault="0005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78DC06" w:rsidR="001E41F3" w:rsidRDefault="0005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C9D8B6D" w:rsidR="001E41F3" w:rsidRDefault="0005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0394E" w:rsidRDefault="001E41F3">
      <w:pPr>
        <w:pStyle w:val="CRCoverPage"/>
        <w:spacing w:after="0"/>
        <w:rPr>
          <w:del w:id="3" w:author="Ericsson User" w:date="2020-04-09T13:51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2DB399F3" w:rsidR="001E41F3" w:rsidRDefault="001E41F3">
      <w:pPr>
        <w:rPr>
          <w:ins w:id="4" w:author="Ericsson User" w:date="2020-04-06T12:03:00Z"/>
          <w:noProof/>
        </w:rPr>
      </w:pPr>
    </w:p>
    <w:p w14:paraId="70D29792" w14:textId="13D8747E" w:rsidR="00F41378" w:rsidRDefault="00F41378" w:rsidP="00F41378">
      <w:pPr>
        <w:pStyle w:val="Heading3"/>
        <w:rPr>
          <w:ins w:id="5" w:author="Ericsson User" w:date="2020-04-06T12:04:00Z"/>
        </w:rPr>
      </w:pPr>
      <w:ins w:id="6" w:author="Ericsson User" w:date="2020-04-06T12:04:00Z">
        <w:r>
          <w:t>7.</w:t>
        </w:r>
      </w:ins>
      <w:ins w:id="7" w:author="Ericsson User" w:date="2020-04-06T12:40:00Z">
        <w:r w:rsidR="00C23C87">
          <w:t>x</w:t>
        </w:r>
      </w:ins>
      <w:ins w:id="8" w:author="Ericsson User" w:date="2020-04-06T12:05:00Z">
        <w:r>
          <w:t xml:space="preserve"> </w:t>
        </w:r>
      </w:ins>
      <w:proofErr w:type="spellStart"/>
      <w:ins w:id="9" w:author="Ericsson User" w:date="2020-04-06T12:04:00Z">
        <w:r>
          <w:t>QoE</w:t>
        </w:r>
        <w:proofErr w:type="spellEnd"/>
        <w:r>
          <w:t xml:space="preserve"> Specifications</w:t>
        </w:r>
      </w:ins>
    </w:p>
    <w:p w14:paraId="5A0DAB02" w14:textId="4F8C5363" w:rsidR="00F41378" w:rsidRDefault="00F41378">
      <w:pPr>
        <w:pStyle w:val="Heading3"/>
        <w:ind w:left="0" w:firstLine="0"/>
        <w:rPr>
          <w:ins w:id="10" w:author="Ericsson User" w:date="2020-04-06T12:04:00Z"/>
        </w:rPr>
        <w:pPrChange w:id="11" w:author="Ericsson User" w:date="2020-04-06T12:05:00Z">
          <w:pPr>
            <w:pStyle w:val="Heading3"/>
          </w:pPr>
        </w:pPrChange>
      </w:pPr>
      <w:proofErr w:type="spellStart"/>
      <w:ins w:id="12" w:author="Ericsson User" w:date="2020-04-06T12:04:00Z">
        <w:r>
          <w:t>QoE</w:t>
        </w:r>
        <w:proofErr w:type="spellEnd"/>
        <w:r>
          <w:t xml:space="preserve"> measurement collection; Concepts, use cases and requirements – 28.404</w:t>
        </w:r>
      </w:ins>
    </w:p>
    <w:p w14:paraId="59664604" w14:textId="77777777" w:rsidR="00F41378" w:rsidRPr="009B6082" w:rsidRDefault="00F41378" w:rsidP="00F41378">
      <w:pPr>
        <w:rPr>
          <w:ins w:id="13" w:author="Ericsson User" w:date="2020-04-06T12:04:00Z"/>
        </w:rPr>
      </w:pPr>
      <w:ins w:id="14" w:author="Ericsson User" w:date="2020-04-06T12:04:00Z">
        <w:r w:rsidRPr="009B6082">
          <w:t xml:space="preserve">One main motivation of mobile network evolution is to improve the user experience why the evaluation of the </w:t>
        </w:r>
        <w:r>
          <w:t xml:space="preserve">user experience </w:t>
        </w:r>
        <w:r w:rsidRPr="009B6082">
          <w:t xml:space="preserve"> at </w:t>
        </w:r>
        <w:r>
          <w:t xml:space="preserve">the </w:t>
        </w:r>
        <w:r w:rsidRPr="009B6082">
          <w:t>UE side is vital to network operators, especially when the operators provide some real-time services which require for example high date rate and low latency like streaming services (typically video services)</w:t>
        </w:r>
        <w:r>
          <w:t xml:space="preserve"> , where even intermittent quality degradation is very annoying</w:t>
        </w:r>
        <w:r w:rsidRPr="009B6082">
          <w:t xml:space="preserve">. Many of these streaming services are a significant part of the commercial </w:t>
        </w:r>
        <w:r>
          <w:t>traffic</w:t>
        </w:r>
        <w:r w:rsidRPr="009B6082">
          <w:t xml:space="preserve"> growth rate, therefore the </w:t>
        </w:r>
        <w:r>
          <w:t xml:space="preserve">focus is on the </w:t>
        </w:r>
        <w:r w:rsidRPr="009B6082">
          <w:t>end users</w:t>
        </w:r>
        <w:r>
          <w:t>'</w:t>
        </w:r>
        <w:r w:rsidRPr="009B6082">
          <w:t xml:space="preserve"> experience.</w:t>
        </w:r>
      </w:ins>
    </w:p>
    <w:p w14:paraId="4398DC92" w14:textId="77777777" w:rsidR="00F41378" w:rsidRPr="009B6082" w:rsidRDefault="00F41378" w:rsidP="00F41378">
      <w:pPr>
        <w:rPr>
          <w:ins w:id="15" w:author="Ericsson User" w:date="2020-04-06T12:04:00Z"/>
        </w:rPr>
      </w:pPr>
      <w:ins w:id="16" w:author="Ericsson User" w:date="2020-04-06T12:04:00Z">
        <w:r w:rsidRPr="009B6082">
          <w:t>Quality of Experience (</w:t>
        </w:r>
        <w:proofErr w:type="spellStart"/>
        <w:r w:rsidRPr="009B6082">
          <w:t>QoE</w:t>
        </w:r>
        <w:proofErr w:type="spellEnd"/>
        <w:r w:rsidRPr="009B6082">
          <w:t xml:space="preserve">) information collection provides detailed information at call level on </w:t>
        </w:r>
        <w:proofErr w:type="gramStart"/>
        <w:r>
          <w:t>a number of</w:t>
        </w:r>
        <w:proofErr w:type="gramEnd"/>
        <w:r w:rsidRPr="009B6082">
          <w:t xml:space="preserve"> UEs. </w:t>
        </w:r>
      </w:ins>
    </w:p>
    <w:p w14:paraId="5A52B410" w14:textId="77777777" w:rsidR="00F41378" w:rsidRPr="009B6082" w:rsidRDefault="00F41378" w:rsidP="00F41378">
      <w:pPr>
        <w:rPr>
          <w:ins w:id="17" w:author="Ericsson User" w:date="2020-04-06T12:04:00Z"/>
        </w:rPr>
      </w:pPr>
      <w:ins w:id="18" w:author="Ericsson User" w:date="2020-04-06T12:04:00Z">
        <w:r w:rsidRPr="009B6082">
          <w:t>The capability to log information</w:t>
        </w:r>
        <w:r>
          <w:t xml:space="preserve"> within a UE</w:t>
        </w:r>
        <w:r w:rsidRPr="009B6082">
          <w:t xml:space="preserve">, and </w:t>
        </w:r>
        <w:proofErr w:type="gramStart"/>
        <w:r w:rsidRPr="009B6082">
          <w:t>in particular the</w:t>
        </w:r>
        <w:proofErr w:type="gramEnd"/>
        <w:r w:rsidRPr="009B6082">
          <w:t xml:space="preserve"> </w:t>
        </w:r>
        <w:proofErr w:type="spellStart"/>
        <w:r w:rsidRPr="009B6082">
          <w:t>QoE</w:t>
        </w:r>
        <w:proofErr w:type="spellEnd"/>
        <w:r w:rsidRPr="009B6082">
          <w:t xml:space="preserve"> of an end user service, initiated by an operator, provides the operator with </w:t>
        </w:r>
        <w:proofErr w:type="spellStart"/>
        <w:r w:rsidRPr="009B6082">
          <w:t>QoE</w:t>
        </w:r>
        <w:proofErr w:type="spellEnd"/>
        <w:r w:rsidRPr="009B6082">
          <w:t xml:space="preserve"> information. The collected information (specified in 3GPP TS 26.247 [2])</w:t>
        </w:r>
        <w:r>
          <w:t xml:space="preserve"> </w:t>
        </w:r>
        <w:r w:rsidRPr="009B6082">
          <w:t>cannot be deduced from performance measurements in the mobile network.</w:t>
        </w:r>
      </w:ins>
    </w:p>
    <w:p w14:paraId="31D2C0A6" w14:textId="77777777" w:rsidR="00F41378" w:rsidRPr="009B6082" w:rsidRDefault="00F41378" w:rsidP="00F41378">
      <w:pPr>
        <w:rPr>
          <w:ins w:id="19" w:author="Ericsson User" w:date="2020-04-06T12:04:00Z"/>
        </w:rPr>
      </w:pPr>
      <w:ins w:id="20" w:author="Ericsson User" w:date="2020-04-06T12:04:00Z">
        <w:r w:rsidRPr="009B6082">
          <w:t xml:space="preserve">The </w:t>
        </w:r>
        <w:proofErr w:type="spellStart"/>
        <w:r w:rsidRPr="009B6082">
          <w:t>QoE</w:t>
        </w:r>
        <w:proofErr w:type="spellEnd"/>
        <w:r w:rsidRPr="009B6082">
          <w:t xml:space="preserve"> information is information collected by the end user application in the UE.</w:t>
        </w:r>
      </w:ins>
    </w:p>
    <w:p w14:paraId="7D357D4A" w14:textId="77777777" w:rsidR="00F41378" w:rsidRPr="004D3578" w:rsidRDefault="00F41378" w:rsidP="00F41378">
      <w:pPr>
        <w:rPr>
          <w:ins w:id="21" w:author="Ericsson User" w:date="2020-04-06T12:04:00Z"/>
        </w:rPr>
      </w:pPr>
      <w:ins w:id="22" w:author="Ericsson User" w:date="2020-04-06T12:04:00Z">
        <w:r w:rsidRPr="009B6082">
          <w:t xml:space="preserve">The collected </w:t>
        </w:r>
        <w:proofErr w:type="spellStart"/>
        <w:r w:rsidRPr="009B6082">
          <w:t>QoE</w:t>
        </w:r>
        <w:proofErr w:type="spellEnd"/>
        <w:r w:rsidRPr="009B6082">
          <w:t xml:space="preserve"> information is collected by the management system for analysis and/or KPI calculations.</w:t>
        </w:r>
      </w:ins>
    </w:p>
    <w:p w14:paraId="081469AF" w14:textId="77777777" w:rsidR="00F41378" w:rsidRPr="00327F0D" w:rsidRDefault="00F41378" w:rsidP="00F41378">
      <w:pPr>
        <w:rPr>
          <w:ins w:id="23" w:author="Ericsson User" w:date="2020-04-06T12:04:00Z"/>
        </w:rPr>
      </w:pPr>
    </w:p>
    <w:p w14:paraId="12272456" w14:textId="77777777" w:rsidR="00F41378" w:rsidRDefault="00F41378" w:rsidP="00F41378">
      <w:pPr>
        <w:pStyle w:val="Heading3"/>
        <w:rPr>
          <w:ins w:id="24" w:author="Ericsson User" w:date="2020-04-06T12:04:00Z"/>
        </w:rPr>
      </w:pPr>
      <w:proofErr w:type="spellStart"/>
      <w:ins w:id="25" w:author="Ericsson User" w:date="2020-04-06T12:04:00Z">
        <w:r>
          <w:t>QoE</w:t>
        </w:r>
        <w:proofErr w:type="spellEnd"/>
        <w:r>
          <w:t xml:space="preserve"> measurement collection; Control and configuration – 28.405</w:t>
        </w:r>
      </w:ins>
    </w:p>
    <w:p w14:paraId="02A9AED8" w14:textId="77777777" w:rsidR="00F41378" w:rsidRPr="009B6082" w:rsidRDefault="00F41378" w:rsidP="00F41378">
      <w:pPr>
        <w:rPr>
          <w:ins w:id="26" w:author="Ericsson User" w:date="2020-04-06T12:04:00Z"/>
        </w:rPr>
      </w:pPr>
      <w:ins w:id="27" w:author="Ericsson User" w:date="2020-04-06T12:04:00Z">
        <w:r w:rsidRPr="004D3578">
          <w:t xml:space="preserve">The present document </w:t>
        </w:r>
        <w:r w:rsidRPr="009B6082">
          <w:t xml:space="preserve">addresses </w:t>
        </w:r>
        <w:r>
          <w:t>the mechanisms used</w:t>
        </w:r>
        <w:r w:rsidRPr="009B6082">
          <w:t xml:space="preserve"> for the function Quality of Experience (</w:t>
        </w:r>
        <w:proofErr w:type="spellStart"/>
        <w:r w:rsidRPr="009B6082">
          <w:t>QoE</w:t>
        </w:r>
        <w:proofErr w:type="spellEnd"/>
        <w:r w:rsidRPr="009B6082">
          <w:t>) measurement collection in UMTS and LTE.</w:t>
        </w:r>
        <w:r>
          <w:t xml:space="preserve"> The measurements that are collected are DASH and MTSI measurements.</w:t>
        </w:r>
      </w:ins>
    </w:p>
    <w:p w14:paraId="42A53F67" w14:textId="77777777" w:rsidR="00F41378" w:rsidRDefault="00F41378" w:rsidP="00F41378">
      <w:pPr>
        <w:rPr>
          <w:ins w:id="28" w:author="Ericsson User" w:date="2020-04-06T12:04:00Z"/>
        </w:rPr>
      </w:pPr>
      <w:ins w:id="29" w:author="Ericsson User" w:date="2020-04-06T12:04:00Z">
        <w:r w:rsidRPr="009B6082">
          <w:t xml:space="preserve">The function includes collecting </w:t>
        </w:r>
        <w:proofErr w:type="spellStart"/>
        <w:r w:rsidRPr="009B6082">
          <w:t>QoE</w:t>
        </w:r>
        <w:proofErr w:type="spellEnd"/>
        <w:r w:rsidRPr="009B6082">
          <w:t xml:space="preserve"> information from U</w:t>
        </w:r>
        <w:r>
          <w:t>E</w:t>
        </w:r>
        <w:r w:rsidRPr="009B6082">
          <w:t>s frequenting a specified area or an individual UE for a specified end user service/end user service type.</w:t>
        </w:r>
        <w:r>
          <w:t xml:space="preserve"> The document describes the activation and deactivation of a network request session, UE request session and recording session</w:t>
        </w:r>
        <w:r w:rsidRPr="002D6EB8">
          <w:t xml:space="preserve"> </w:t>
        </w:r>
        <w:proofErr w:type="gramStart"/>
        <w:r>
          <w:t>and also</w:t>
        </w:r>
        <w:proofErr w:type="gramEnd"/>
        <w:r>
          <w:t xml:space="preserve"> the reporting of recorded information.</w:t>
        </w:r>
      </w:ins>
    </w:p>
    <w:p w14:paraId="587E2F55" w14:textId="77777777" w:rsidR="00F41378" w:rsidRDefault="00F41378" w:rsidP="00F41378">
      <w:pPr>
        <w:pStyle w:val="ZT"/>
        <w:framePr w:wrap="auto" w:hAnchor="text" w:yAlign="inline"/>
        <w:jc w:val="left"/>
        <w:rPr>
          <w:ins w:id="30" w:author="Ericsson User" w:date="2020-04-06T12:04:00Z"/>
          <w:b w:val="0"/>
          <w:sz w:val="28"/>
        </w:rPr>
      </w:pPr>
    </w:p>
    <w:p w14:paraId="7BEAA358" w14:textId="55817A04" w:rsidR="00F41378" w:rsidRDefault="00F41378" w:rsidP="00F41378">
      <w:pPr>
        <w:pStyle w:val="ZT"/>
        <w:framePr w:wrap="auto" w:hAnchor="text" w:yAlign="inline"/>
        <w:jc w:val="left"/>
        <w:rPr>
          <w:ins w:id="31" w:author="Ericsson User" w:date="2020-04-06T12:04:00Z"/>
          <w:b w:val="0"/>
          <w:sz w:val="28"/>
        </w:rPr>
      </w:pPr>
      <w:proofErr w:type="spellStart"/>
      <w:ins w:id="32" w:author="Ericsson User" w:date="2020-04-06T12:04:00Z">
        <w:r w:rsidRPr="00944640">
          <w:rPr>
            <w:b w:val="0"/>
            <w:sz w:val="28"/>
          </w:rPr>
          <w:t>QoE</w:t>
        </w:r>
        <w:proofErr w:type="spellEnd"/>
        <w:r w:rsidRPr="00944640">
          <w:rPr>
            <w:b w:val="0"/>
            <w:sz w:val="28"/>
          </w:rPr>
          <w:t xml:space="preserve"> measurement collection;</w:t>
        </w:r>
      </w:ins>
      <w:ins w:id="33" w:author="Ericsson User 5" w:date="2020-04-09T14:07:00Z">
        <w:r w:rsidR="00AC008A">
          <w:rPr>
            <w:b w:val="0"/>
            <w:sz w:val="28"/>
          </w:rPr>
          <w:t xml:space="preserve"> </w:t>
        </w:r>
      </w:ins>
      <w:ins w:id="34" w:author="Ericsson User" w:date="2020-04-06T12:04:00Z">
        <w:r w:rsidRPr="00944640">
          <w:rPr>
            <w:b w:val="0"/>
            <w:sz w:val="28"/>
          </w:rPr>
          <w:t>Information definition and transport</w:t>
        </w:r>
        <w:r>
          <w:rPr>
            <w:b w:val="0"/>
            <w:sz w:val="28"/>
          </w:rPr>
          <w:t xml:space="preserve"> - 28.406</w:t>
        </w:r>
      </w:ins>
    </w:p>
    <w:p w14:paraId="73897481" w14:textId="77777777" w:rsidR="00F41378" w:rsidRPr="00944640" w:rsidRDefault="00F41378" w:rsidP="00F41378">
      <w:pPr>
        <w:pStyle w:val="ZT"/>
        <w:framePr w:wrap="auto" w:hAnchor="text" w:yAlign="inline"/>
        <w:jc w:val="left"/>
        <w:rPr>
          <w:ins w:id="35" w:author="Ericsson User" w:date="2020-04-06T12:04:00Z"/>
          <w:b w:val="0"/>
          <w:sz w:val="28"/>
        </w:rPr>
      </w:pPr>
    </w:p>
    <w:p w14:paraId="7B477DB5" w14:textId="77777777" w:rsidR="00F41378" w:rsidRPr="004D3578" w:rsidRDefault="00F41378" w:rsidP="00F41378">
      <w:pPr>
        <w:rPr>
          <w:ins w:id="36" w:author="Ericsson User" w:date="2020-04-06T12:04:00Z"/>
        </w:rPr>
      </w:pPr>
      <w:ins w:id="37" w:author="Ericsson User" w:date="2020-04-06T12:04:00Z">
        <w:r>
          <w:rPr>
            <w:noProof/>
          </w:rPr>
          <w:t xml:space="preserve">The present document describes </w:t>
        </w:r>
        <w:r w:rsidRPr="006B3DBF">
          <w:rPr>
            <w:noProof/>
          </w:rPr>
          <w:t>Quality of Experience (QoE) measurement collection record content</w:t>
        </w:r>
        <w:r>
          <w:rPr>
            <w:noProof/>
          </w:rPr>
          <w:t xml:space="preserve"> definition and management. It covers the </w:t>
        </w:r>
        <w:r w:rsidRPr="006B3DBF">
          <w:rPr>
            <w:noProof/>
          </w:rPr>
          <w:t xml:space="preserve">Quality of Experience (QoE) measurement </w:t>
        </w:r>
        <w:r>
          <w:rPr>
            <w:noProof/>
          </w:rPr>
          <w:t>data content, their format and transfer across UMTS networks and LTE networks.</w:t>
        </w:r>
      </w:ins>
    </w:p>
    <w:p w14:paraId="7C23F1C5" w14:textId="77777777" w:rsidR="0096716C" w:rsidRDefault="0096716C">
      <w:pPr>
        <w:rPr>
          <w:noProof/>
        </w:rPr>
      </w:pPr>
    </w:p>
    <w:sectPr w:rsidR="0096716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0B979" w14:textId="77777777" w:rsidR="002705F5" w:rsidRDefault="002705F5">
      <w:r>
        <w:separator/>
      </w:r>
    </w:p>
  </w:endnote>
  <w:endnote w:type="continuationSeparator" w:id="0">
    <w:p w14:paraId="540D0DB8" w14:textId="77777777" w:rsidR="002705F5" w:rsidRDefault="0027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5E1B1" w14:textId="77777777" w:rsidR="002705F5" w:rsidRDefault="002705F5">
      <w:r>
        <w:separator/>
      </w:r>
    </w:p>
  </w:footnote>
  <w:footnote w:type="continuationSeparator" w:id="0">
    <w:p w14:paraId="1AD737FE" w14:textId="77777777" w:rsidR="002705F5" w:rsidRDefault="0027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DE"/>
    <w:rsid w:val="00022E4A"/>
    <w:rsid w:val="00040EF2"/>
    <w:rsid w:val="00051F76"/>
    <w:rsid w:val="000A6394"/>
    <w:rsid w:val="000B46BA"/>
    <w:rsid w:val="000B7FED"/>
    <w:rsid w:val="000C038A"/>
    <w:rsid w:val="000C6598"/>
    <w:rsid w:val="000C7EB0"/>
    <w:rsid w:val="000D1F6B"/>
    <w:rsid w:val="00122A9B"/>
    <w:rsid w:val="00145D43"/>
    <w:rsid w:val="00192C46"/>
    <w:rsid w:val="001A08B3"/>
    <w:rsid w:val="001A7B60"/>
    <w:rsid w:val="001B52F0"/>
    <w:rsid w:val="001B7A65"/>
    <w:rsid w:val="001D0A5E"/>
    <w:rsid w:val="001D16CF"/>
    <w:rsid w:val="001D4236"/>
    <w:rsid w:val="001E41F3"/>
    <w:rsid w:val="002326CC"/>
    <w:rsid w:val="002506E3"/>
    <w:rsid w:val="0026004D"/>
    <w:rsid w:val="002640DD"/>
    <w:rsid w:val="002705F5"/>
    <w:rsid w:val="00275D12"/>
    <w:rsid w:val="00284FEB"/>
    <w:rsid w:val="002860C4"/>
    <w:rsid w:val="00296CAB"/>
    <w:rsid w:val="002B5741"/>
    <w:rsid w:val="0030394E"/>
    <w:rsid w:val="00305409"/>
    <w:rsid w:val="003609EF"/>
    <w:rsid w:val="0036231A"/>
    <w:rsid w:val="00374DD4"/>
    <w:rsid w:val="003B7BBA"/>
    <w:rsid w:val="003D786C"/>
    <w:rsid w:val="003E1A36"/>
    <w:rsid w:val="00410371"/>
    <w:rsid w:val="00410893"/>
    <w:rsid w:val="004242F1"/>
    <w:rsid w:val="00451D32"/>
    <w:rsid w:val="004B75B7"/>
    <w:rsid w:val="0051580D"/>
    <w:rsid w:val="005226A5"/>
    <w:rsid w:val="00534F83"/>
    <w:rsid w:val="00547111"/>
    <w:rsid w:val="0058220C"/>
    <w:rsid w:val="00592D74"/>
    <w:rsid w:val="005A54B6"/>
    <w:rsid w:val="005E2C44"/>
    <w:rsid w:val="005E7B1C"/>
    <w:rsid w:val="005F2FC3"/>
    <w:rsid w:val="00602893"/>
    <w:rsid w:val="00621188"/>
    <w:rsid w:val="006257ED"/>
    <w:rsid w:val="006737DF"/>
    <w:rsid w:val="00695808"/>
    <w:rsid w:val="006B2344"/>
    <w:rsid w:val="006B46FB"/>
    <w:rsid w:val="006E21FB"/>
    <w:rsid w:val="006F22D2"/>
    <w:rsid w:val="00792342"/>
    <w:rsid w:val="007977A8"/>
    <w:rsid w:val="007B3E1F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01136"/>
    <w:rsid w:val="00911A66"/>
    <w:rsid w:val="009148DE"/>
    <w:rsid w:val="00941E30"/>
    <w:rsid w:val="0096716C"/>
    <w:rsid w:val="009777D9"/>
    <w:rsid w:val="00991B88"/>
    <w:rsid w:val="009A5753"/>
    <w:rsid w:val="009A579D"/>
    <w:rsid w:val="009D6946"/>
    <w:rsid w:val="009E3297"/>
    <w:rsid w:val="009F734F"/>
    <w:rsid w:val="00A246B6"/>
    <w:rsid w:val="00A47E70"/>
    <w:rsid w:val="00A50CF0"/>
    <w:rsid w:val="00A7671C"/>
    <w:rsid w:val="00AA2CBC"/>
    <w:rsid w:val="00AC008A"/>
    <w:rsid w:val="00AC5820"/>
    <w:rsid w:val="00AD00AC"/>
    <w:rsid w:val="00AD1CD8"/>
    <w:rsid w:val="00AD535E"/>
    <w:rsid w:val="00B258BB"/>
    <w:rsid w:val="00B30473"/>
    <w:rsid w:val="00B62AC8"/>
    <w:rsid w:val="00B67B97"/>
    <w:rsid w:val="00B77D5E"/>
    <w:rsid w:val="00B82E91"/>
    <w:rsid w:val="00B968C8"/>
    <w:rsid w:val="00BA3EC5"/>
    <w:rsid w:val="00BA51D9"/>
    <w:rsid w:val="00BB5DFC"/>
    <w:rsid w:val="00BD279D"/>
    <w:rsid w:val="00BD6BB8"/>
    <w:rsid w:val="00C23C87"/>
    <w:rsid w:val="00C66BA2"/>
    <w:rsid w:val="00C95985"/>
    <w:rsid w:val="00CC5026"/>
    <w:rsid w:val="00CC68D0"/>
    <w:rsid w:val="00D03F9A"/>
    <w:rsid w:val="00D06D51"/>
    <w:rsid w:val="00D24991"/>
    <w:rsid w:val="00D311A7"/>
    <w:rsid w:val="00D44C38"/>
    <w:rsid w:val="00D50255"/>
    <w:rsid w:val="00D64DFA"/>
    <w:rsid w:val="00D66520"/>
    <w:rsid w:val="00D77605"/>
    <w:rsid w:val="00DD473E"/>
    <w:rsid w:val="00DE34CF"/>
    <w:rsid w:val="00DF0AF4"/>
    <w:rsid w:val="00E017A9"/>
    <w:rsid w:val="00E13F3D"/>
    <w:rsid w:val="00E34898"/>
    <w:rsid w:val="00E66095"/>
    <w:rsid w:val="00EB09B7"/>
    <w:rsid w:val="00ED6FB9"/>
    <w:rsid w:val="00EE7D7C"/>
    <w:rsid w:val="00F25D98"/>
    <w:rsid w:val="00F300FB"/>
    <w:rsid w:val="00F41378"/>
    <w:rsid w:val="00F92F62"/>
    <w:rsid w:val="00F955E9"/>
    <w:rsid w:val="00FB6386"/>
    <w:rsid w:val="00FD706B"/>
    <w:rsid w:val="00FE65EB"/>
    <w:rsid w:val="00F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23416-BFED-4B02-930B-6CC5960DC86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0299242-1a9f-41a3-ba29-0a43e323a3a2"/>
    <ds:schemaRef ds:uri="http://purl.org/dc/dcmitype/"/>
    <ds:schemaRef ds:uri="3fe6f186-f5f4-40d9-8ed0-d4129be3f1d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AA945F4-0B8C-4D38-8E3E-B662E8B14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D8A0D9-67C4-4185-8ED5-1EBE56BE9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E7ACC2-1370-4923-AB97-1B4A59E0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557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6</cp:revision>
  <cp:lastPrinted>1899-12-31T23:00:00Z</cp:lastPrinted>
  <dcterms:created xsi:type="dcterms:W3CDTF">2020-04-09T12:08:00Z</dcterms:created>
  <dcterms:modified xsi:type="dcterms:W3CDTF">2020-04-09T19:58:00Z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